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9F608" w14:textId="08AC6A5B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BF4970">
        <w:rPr>
          <w:b/>
          <w:noProof/>
          <w:sz w:val="24"/>
        </w:rPr>
        <w:t>11</w:t>
      </w:r>
      <w:r w:rsidR="00B27D9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S3-24</w:t>
      </w:r>
      <w:r w:rsidR="00A13E0D">
        <w:rPr>
          <w:b/>
          <w:i/>
          <w:noProof/>
          <w:sz w:val="28"/>
        </w:rPr>
        <w:t>4189</w:t>
      </w:r>
    </w:p>
    <w:p w14:paraId="65509D3F" w14:textId="77777777" w:rsidR="00EE33A2" w:rsidRPr="00872560" w:rsidRDefault="00F706CA" w:rsidP="00EC7814">
      <w:pPr>
        <w:pStyle w:val="Header"/>
        <w:rPr>
          <w:b w:val="0"/>
          <w:bCs/>
          <w:noProof/>
          <w:sz w:val="24"/>
        </w:rPr>
      </w:pPr>
      <w:r w:rsidRPr="00F706CA">
        <w:rPr>
          <w:sz w:val="24"/>
        </w:rPr>
        <w:t xml:space="preserve">Hyderabad, </w:t>
      </w:r>
      <w:proofErr w:type="gramStart"/>
      <w:r w:rsidRPr="00F706CA">
        <w:rPr>
          <w:sz w:val="24"/>
        </w:rPr>
        <w:t>India  14</w:t>
      </w:r>
      <w:proofErr w:type="gramEnd"/>
      <w:r w:rsidRPr="00F706CA">
        <w:rPr>
          <w:sz w:val="24"/>
        </w:rPr>
        <w:t xml:space="preserve"> – 18 October 2024</w:t>
      </w:r>
    </w:p>
    <w:p w14:paraId="60AD5BF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E0A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3590">
        <w:rPr>
          <w:rFonts w:ascii="Arial" w:hAnsi="Arial"/>
          <w:b/>
          <w:lang w:val="en-US"/>
        </w:rPr>
        <w:t>Ericsson</w:t>
      </w:r>
    </w:p>
    <w:p w14:paraId="30C31B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3716">
        <w:rPr>
          <w:rFonts w:ascii="Arial" w:hAnsi="Arial" w:cs="Arial"/>
          <w:b/>
        </w:rPr>
        <w:t>Update</w:t>
      </w:r>
      <w:r w:rsidR="00B27D9B">
        <w:rPr>
          <w:rFonts w:ascii="Arial" w:hAnsi="Arial" w:cs="Arial"/>
          <w:b/>
        </w:rPr>
        <w:t xml:space="preserve"> for </w:t>
      </w:r>
      <w:r w:rsidR="003739B1">
        <w:rPr>
          <w:rFonts w:ascii="Arial" w:hAnsi="Arial" w:cs="Arial"/>
          <w:b/>
        </w:rPr>
        <w:t>s</w:t>
      </w:r>
      <w:r w:rsidR="00D15DD4">
        <w:rPr>
          <w:rFonts w:ascii="Arial" w:hAnsi="Arial" w:cs="Arial"/>
          <w:b/>
        </w:rPr>
        <w:t xml:space="preserve">olution </w:t>
      </w:r>
      <w:r w:rsidR="004A43F9">
        <w:rPr>
          <w:rFonts w:ascii="Arial" w:hAnsi="Arial" w:cs="Arial"/>
          <w:b/>
        </w:rPr>
        <w:t>6</w:t>
      </w:r>
    </w:p>
    <w:p w14:paraId="4811A4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E4EA0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7CAF">
        <w:rPr>
          <w:rFonts w:ascii="Arial" w:hAnsi="Arial"/>
          <w:b/>
        </w:rPr>
        <w:t>5.11</w:t>
      </w:r>
    </w:p>
    <w:p w14:paraId="53F239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EA0369B" w14:textId="77777777" w:rsidR="00C022E3" w:rsidRDefault="004A3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="00D87CAF">
        <w:rPr>
          <w:b/>
          <w:i/>
        </w:rPr>
        <w:t xml:space="preserve"> to TR 33.759</w:t>
      </w:r>
      <w:r w:rsidR="008D57AD">
        <w:rPr>
          <w:b/>
          <w:i/>
        </w:rPr>
        <w:t xml:space="preserve"> </w:t>
      </w:r>
      <w:r w:rsidR="008D57AD" w:rsidRPr="008D57AD">
        <w:rPr>
          <w:b/>
          <w:i/>
        </w:rPr>
        <w:t>[1]</w:t>
      </w:r>
      <w:r w:rsidR="00D87CAF">
        <w:rPr>
          <w:b/>
          <w:i/>
        </w:rPr>
        <w:t>.</w:t>
      </w:r>
    </w:p>
    <w:p w14:paraId="335B9693" w14:textId="77777777" w:rsidR="00C022E3" w:rsidRPr="008D57AD" w:rsidRDefault="00C022E3" w:rsidP="008D57AD">
      <w:pPr>
        <w:pStyle w:val="Heading1"/>
      </w:pPr>
      <w:r>
        <w:t>2</w:t>
      </w:r>
      <w:r>
        <w:tab/>
        <w:t>References</w:t>
      </w:r>
    </w:p>
    <w:p w14:paraId="5BAC5D11" w14:textId="77777777" w:rsidR="00C022E3" w:rsidRDefault="00C022E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</w:t>
      </w:r>
      <w:r w:rsidR="00D87CAF">
        <w:rPr>
          <w:color w:val="000000"/>
        </w:rPr>
        <w:t>R</w:t>
      </w:r>
      <w:r>
        <w:rPr>
          <w:color w:val="000000"/>
        </w:rPr>
        <w:t xml:space="preserve"> 3</w:t>
      </w:r>
      <w:r w:rsidR="00D87CAF">
        <w:rPr>
          <w:color w:val="000000"/>
        </w:rPr>
        <w:t>3</w:t>
      </w:r>
      <w:r>
        <w:rPr>
          <w:color w:val="000000"/>
        </w:rPr>
        <w:t>.</w:t>
      </w:r>
      <w:r w:rsidR="00D87CAF">
        <w:rPr>
          <w:color w:val="000000"/>
        </w:rPr>
        <w:t>759</w:t>
      </w:r>
      <w:r w:rsidR="008D57AD">
        <w:rPr>
          <w:color w:val="000000"/>
        </w:rPr>
        <w:t>:</w:t>
      </w:r>
      <w:r>
        <w:rPr>
          <w:color w:val="000000"/>
        </w:rPr>
        <w:t xml:space="preserve"> </w:t>
      </w:r>
      <w:r w:rsidR="008D57AD">
        <w:rPr>
          <w:color w:val="000000"/>
        </w:rPr>
        <w:t>"</w:t>
      </w:r>
      <w:r w:rsidR="00D87CAF">
        <w:rPr>
          <w:color w:val="000000"/>
        </w:rPr>
        <w:t>Study on security enhancements of Uncrewed Aerial Systems (UAS) Phase 3</w:t>
      </w:r>
      <w:r w:rsidR="008D57AD">
        <w:rPr>
          <w:color w:val="000000"/>
        </w:rPr>
        <w:t>"</w:t>
      </w:r>
    </w:p>
    <w:p w14:paraId="7E7B42F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9C41BB9" w14:textId="77777777" w:rsidR="00C022E3" w:rsidRPr="008D57AD" w:rsidRDefault="00594D6D">
      <w:pPr>
        <w:rPr>
          <w:iCs/>
        </w:rPr>
      </w:pPr>
      <w:r w:rsidRPr="00594D6D">
        <w:rPr>
          <w:iCs/>
        </w:rPr>
        <w:t xml:space="preserve">This contribution proposes </w:t>
      </w:r>
      <w:r w:rsidR="008D3716">
        <w:rPr>
          <w:iCs/>
        </w:rPr>
        <w:t>updates</w:t>
      </w:r>
      <w:r w:rsidR="00B27D9B">
        <w:rPr>
          <w:iCs/>
        </w:rPr>
        <w:t xml:space="preserve"> for the </w:t>
      </w:r>
      <w:r w:rsidR="00517635">
        <w:rPr>
          <w:iCs/>
        </w:rPr>
        <w:t xml:space="preserve">solution </w:t>
      </w:r>
      <w:r w:rsidR="004A43F9">
        <w:rPr>
          <w:iCs/>
        </w:rPr>
        <w:t>6</w:t>
      </w:r>
      <w:r w:rsidR="00B27D9B">
        <w:rPr>
          <w:iCs/>
        </w:rPr>
        <w:t xml:space="preserve"> in</w:t>
      </w:r>
      <w:r w:rsidRPr="00594D6D">
        <w:rPr>
          <w:iCs/>
        </w:rPr>
        <w:t xml:space="preserve"> </w:t>
      </w:r>
      <w:r w:rsidR="00B27D9B">
        <w:rPr>
          <w:iCs/>
        </w:rPr>
        <w:t xml:space="preserve">the </w:t>
      </w:r>
      <w:r>
        <w:rPr>
          <w:iCs/>
        </w:rPr>
        <w:t xml:space="preserve">UAS3 </w:t>
      </w:r>
      <w:r w:rsidRPr="00594D6D">
        <w:rPr>
          <w:iCs/>
        </w:rPr>
        <w:t>TR</w:t>
      </w:r>
      <w:r>
        <w:rPr>
          <w:iCs/>
        </w:rPr>
        <w:t xml:space="preserve"> 33.759</w:t>
      </w:r>
      <w:r w:rsidR="008D57AD">
        <w:rPr>
          <w:iCs/>
        </w:rPr>
        <w:t>.</w:t>
      </w:r>
    </w:p>
    <w:p w14:paraId="536871E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8E79C9D" w14:textId="77777777" w:rsidR="00C022E3" w:rsidRDefault="005065F4" w:rsidP="005065F4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*****Start of changes*****</w:t>
      </w:r>
    </w:p>
    <w:p w14:paraId="1870151E" w14:textId="77777777" w:rsidR="004A43F9" w:rsidRDefault="004A43F9" w:rsidP="004A43F9">
      <w:pPr>
        <w:pStyle w:val="Heading2"/>
      </w:pPr>
      <w:bookmarkStart w:id="0" w:name="_Toc175814847"/>
      <w:r>
        <w:t>6.6</w:t>
      </w:r>
      <w:r>
        <w:tab/>
        <w:t>Solution #6: UUAA and authorization of target USS using token for the multiple USS case</w:t>
      </w:r>
      <w:bookmarkEnd w:id="0"/>
    </w:p>
    <w:p w14:paraId="1EE6F0D3" w14:textId="77777777" w:rsidR="004A43F9" w:rsidRDefault="004A43F9" w:rsidP="004A43F9">
      <w:pPr>
        <w:pStyle w:val="Heading3"/>
      </w:pPr>
      <w:bookmarkStart w:id="1" w:name="_Toc175814848"/>
      <w:r>
        <w:t>6.6.1</w:t>
      </w:r>
      <w:r>
        <w:tab/>
        <w:t>Introduction</w:t>
      </w:r>
      <w:bookmarkEnd w:id="1"/>
    </w:p>
    <w:p w14:paraId="1CB188B9" w14:textId="77777777" w:rsidR="004A43F9" w:rsidRPr="00520826" w:rsidRDefault="004A43F9" w:rsidP="004A43F9">
      <w:r>
        <w:t>This solution addresses key issue #1 (</w:t>
      </w:r>
      <w:r w:rsidRPr="00DF7A7D">
        <w:t>security enhancements to NEF services in support of multiple USSs</w:t>
      </w:r>
      <w:r>
        <w:t xml:space="preserve">) by providing enhancements to the UUAA and authorization of target USS in invoking exposure services for the UAV. </w:t>
      </w:r>
    </w:p>
    <w:p w14:paraId="61D6F247" w14:textId="77777777" w:rsidR="004A43F9" w:rsidRDefault="004A43F9" w:rsidP="004A43F9">
      <w:pPr>
        <w:pStyle w:val="Heading3"/>
      </w:pPr>
      <w:bookmarkStart w:id="2" w:name="_Toc175814849"/>
      <w:r>
        <w:t>6.6.2</w:t>
      </w:r>
      <w:r>
        <w:tab/>
        <w:t>Solution details</w:t>
      </w:r>
      <w:bookmarkEnd w:id="2"/>
    </w:p>
    <w:p w14:paraId="0E197C2A" w14:textId="77777777" w:rsidR="004A43F9" w:rsidRDefault="004A43F9" w:rsidP="004A43F9">
      <w:pPr>
        <w:pStyle w:val="Heading4"/>
      </w:pPr>
      <w:bookmarkStart w:id="3" w:name="_Toc175814850"/>
      <w:r>
        <w:t>6.6.2.1</w:t>
      </w:r>
      <w:r>
        <w:tab/>
        <w:t>Identification of USS-level changeover need</w:t>
      </w:r>
      <w:bookmarkEnd w:id="3"/>
    </w:p>
    <w:p w14:paraId="02BD2018" w14:textId="77777777" w:rsidR="004A43F9" w:rsidRDefault="004A43F9" w:rsidP="004A43F9">
      <w:pPr>
        <w:pStyle w:val="B1"/>
        <w:ind w:left="0" w:firstLine="0"/>
      </w:pPr>
      <w:r>
        <w:t xml:space="preserve">For identification of changeover need, </w:t>
      </w:r>
      <w:r w:rsidRPr="00F6713B">
        <w:t xml:space="preserve">USS-A </w:t>
      </w:r>
      <w:r>
        <w:t>can</w:t>
      </w:r>
      <w:r w:rsidRPr="00F6713B">
        <w:t xml:space="preserve"> use a planned flight path of the UAV, some data analytics to predict the location of the UAV, use the information of intersection of geographical areas served by both </w:t>
      </w:r>
      <w:proofErr w:type="spellStart"/>
      <w:r w:rsidRPr="00F6713B">
        <w:t>USSes</w:t>
      </w:r>
      <w:proofErr w:type="spellEnd"/>
      <w:r w:rsidRPr="00F6713B">
        <w:t xml:space="preserve">, or </w:t>
      </w:r>
      <w:r>
        <w:t xml:space="preserve">can </w:t>
      </w:r>
      <w:r w:rsidRPr="00F6713B">
        <w:t>rely on notifications from the UAS NF.</w:t>
      </w:r>
    </w:p>
    <w:p w14:paraId="07F292D3" w14:textId="587D8CD9" w:rsidR="00693C5D" w:rsidRDefault="00693C5D" w:rsidP="004A43F9">
      <w:pPr>
        <w:pStyle w:val="B1"/>
        <w:ind w:left="0" w:firstLine="0"/>
      </w:pPr>
      <w:ins w:id="4" w:author="Author">
        <w:r>
          <w:t>The changeover procedure includes the authentication and authorization (A&amp;A) procedure executed between the UAV and the target USS, so changeover can be completed succe</w:t>
        </w:r>
        <w:r w:rsidR="0053199B">
          <w:t>ssf</w:t>
        </w:r>
        <w:r>
          <w:t>ul</w:t>
        </w:r>
        <w:r w:rsidR="0053199B">
          <w:t>l</w:t>
        </w:r>
        <w:r>
          <w:t>y after the successful A&amp;A procedure.</w:t>
        </w:r>
      </w:ins>
    </w:p>
    <w:p w14:paraId="2C84DB1D" w14:textId="11044D7E" w:rsidR="004A43F9" w:rsidRPr="00E27C62" w:rsidRDefault="004A43F9" w:rsidP="004A43F9">
      <w:pPr>
        <w:pStyle w:val="EditorsNote"/>
      </w:pPr>
      <w:del w:id="5" w:author="Author">
        <w:r w:rsidDel="0052070E">
          <w:delText>Editor’s Note:</w:delText>
        </w:r>
        <w:r w:rsidRPr="002B084D" w:rsidDel="0052070E">
          <w:delText xml:space="preserve"> </w:delText>
        </w:r>
        <w:r w:rsidDel="0052070E">
          <w:delText>FFS</w:delText>
        </w:r>
        <w:r w:rsidRPr="002B084D" w:rsidDel="0052070E">
          <w:delText xml:space="preserve"> how to ensure AA with USS-B is in time before changeover?</w:delText>
        </w:r>
      </w:del>
    </w:p>
    <w:p w14:paraId="7FD6A952" w14:textId="77777777" w:rsidR="004A43F9" w:rsidRDefault="004A43F9" w:rsidP="004A43F9">
      <w:pPr>
        <w:pStyle w:val="Heading4"/>
      </w:pPr>
      <w:bookmarkStart w:id="6" w:name="_Toc175814851"/>
      <w:r>
        <w:t>6.6.2.3</w:t>
      </w:r>
      <w:r>
        <w:tab/>
        <w:t>Enhancement for UUAA</w:t>
      </w:r>
      <w:bookmarkEnd w:id="6"/>
    </w:p>
    <w:p w14:paraId="692AB210" w14:textId="77777777" w:rsidR="004A43F9" w:rsidRDefault="004A43F9" w:rsidP="004A43F9">
      <w:r>
        <w:t xml:space="preserve">When the serving USS (USS-A) that has performed the UUAA procedure with the UAV identifies that USS-level changeover with a target USS (USS-B) is necessary, then </w:t>
      </w:r>
    </w:p>
    <w:p w14:paraId="25FDF2A5" w14:textId="2B9E41EB" w:rsidR="004A43F9" w:rsidRDefault="004A43F9" w:rsidP="004A43F9">
      <w:pPr>
        <w:pStyle w:val="B1"/>
      </w:pPr>
      <w:r>
        <w:t xml:space="preserve">- USS-A informs the UAV, sends information about USS-B and provides a token to be used towards USS-B. </w:t>
      </w:r>
      <w:ins w:id="7" w:author="Author">
        <w:r w:rsidR="008B03B9">
          <w:t xml:space="preserve">The token content is out of 3GPP scope. </w:t>
        </w:r>
        <w:r w:rsidR="009971DF">
          <w:t>The token</w:t>
        </w:r>
        <w:r w:rsidR="00EB23E5">
          <w:t>, sent from USS-A to the UAV in the application layer,</w:t>
        </w:r>
        <w:r w:rsidR="009971DF">
          <w:t xml:space="preserve"> is </w:t>
        </w:r>
        <w:r w:rsidR="00304E57">
          <w:t>transparent</w:t>
        </w:r>
        <w:r w:rsidR="009971DF">
          <w:t xml:space="preserve"> </w:t>
        </w:r>
        <w:r w:rsidR="00BC7EEF">
          <w:t xml:space="preserve">to the </w:t>
        </w:r>
        <w:r w:rsidR="005D0AB1">
          <w:t>3GPP system</w:t>
        </w:r>
        <w:r w:rsidR="00EB23E5">
          <w:t>.</w:t>
        </w:r>
        <w:r w:rsidR="002647BF">
          <w:t xml:space="preserve"> </w:t>
        </w:r>
      </w:ins>
    </w:p>
    <w:p w14:paraId="1A526DD3" w14:textId="77777777" w:rsidR="004A43F9" w:rsidRDefault="004A43F9" w:rsidP="004A43F9">
      <w:pPr>
        <w:pStyle w:val="B1"/>
      </w:pPr>
      <w:r>
        <w:t xml:space="preserve">- The UAV performs authentication and authorization using the information and token. </w:t>
      </w:r>
    </w:p>
    <w:p w14:paraId="674BEEDF" w14:textId="77777777" w:rsidR="004A43F9" w:rsidRDefault="004A43F9" w:rsidP="004A43F9">
      <w:pPr>
        <w:pStyle w:val="B1"/>
      </w:pPr>
      <w:r>
        <w:lastRenderedPageBreak/>
        <w:t xml:space="preserve">- USS-B informs the network about the authentication and authorization result. </w:t>
      </w:r>
    </w:p>
    <w:p w14:paraId="6717DC31" w14:textId="197FE8D4" w:rsidR="004A43F9" w:rsidRDefault="004A43F9" w:rsidP="004A43F9">
      <w:pPr>
        <w:pStyle w:val="EditorsNote"/>
      </w:pPr>
      <w:del w:id="8" w:author="Author">
        <w:r w:rsidDel="00267DEA">
          <w:delText>Editor’s Note: H</w:delText>
        </w:r>
        <w:r w:rsidRPr="00EC34AA" w:rsidDel="00267DEA">
          <w:delText>ow to obtain "token" and whether it is in scope</w:delText>
        </w:r>
        <w:r w:rsidDel="00267DEA">
          <w:delText xml:space="preserve"> is FFS.</w:delText>
        </w:r>
      </w:del>
    </w:p>
    <w:p w14:paraId="19673552" w14:textId="77777777" w:rsidR="004A43F9" w:rsidRDefault="004A43F9" w:rsidP="004A43F9">
      <w:pPr>
        <w:pStyle w:val="Heading4"/>
      </w:pPr>
      <w:bookmarkStart w:id="9" w:name="_Toc175814852"/>
      <w:r>
        <w:t>6.6.2.5</w:t>
      </w:r>
      <w:r>
        <w:tab/>
        <w:t>Enhancement for authorization of target USS to use exposure services for the UAV</w:t>
      </w:r>
      <w:bookmarkEnd w:id="9"/>
      <w:r>
        <w:t xml:space="preserve"> </w:t>
      </w:r>
    </w:p>
    <w:p w14:paraId="27754563" w14:textId="77777777" w:rsidR="004A43F9" w:rsidRDefault="004A43F9" w:rsidP="004A43F9">
      <w:r>
        <w:t xml:space="preserve">When the serving USS (USS-A) that has performed the UUAA procedure with the UAV identifies that USS-level changeover with a target USS (USS-B) is necessary, then </w:t>
      </w:r>
    </w:p>
    <w:p w14:paraId="58F39C16" w14:textId="6E650794" w:rsidR="004A43F9" w:rsidRDefault="004A43F9" w:rsidP="004A43F9">
      <w:pPr>
        <w:pStyle w:val="B1"/>
      </w:pPr>
      <w:r>
        <w:t xml:space="preserve">- USS-A informs USS-B about the changeover and sends token also </w:t>
      </w:r>
      <w:r>
        <w:rPr>
          <w:lang w:val="en-US"/>
        </w:rPr>
        <w:t xml:space="preserve">including </w:t>
      </w:r>
      <w:r>
        <w:t xml:space="preserve">information about the UAV. </w:t>
      </w:r>
      <w:ins w:id="10" w:author="Author">
        <w:r w:rsidR="00A363E3">
          <w:t>The interface between USS-A and USS-B is out of 3GPP scope.</w:t>
        </w:r>
      </w:ins>
    </w:p>
    <w:p w14:paraId="14B7EFE1" w14:textId="071B947D" w:rsidR="004A43F9" w:rsidRDefault="004A43F9" w:rsidP="004A43F9">
      <w:pPr>
        <w:pStyle w:val="B1"/>
      </w:pPr>
      <w:r>
        <w:t xml:space="preserve">- USS-B sends the token to the UAS NF. </w:t>
      </w:r>
      <w:ins w:id="11" w:author="Author">
        <w:r w:rsidR="00200F57">
          <w:t xml:space="preserve">The content of the token is not specified </w:t>
        </w:r>
        <w:r w:rsidR="00690E9A">
          <w:t>in this solution.</w:t>
        </w:r>
        <w:r w:rsidR="001360E2">
          <w:t xml:space="preserve"> It is left to normative work.</w:t>
        </w:r>
      </w:ins>
    </w:p>
    <w:p w14:paraId="6F7A5630" w14:textId="27E68488" w:rsidR="004A43F9" w:rsidRDefault="004A43F9" w:rsidP="004A43F9">
      <w:pPr>
        <w:pStyle w:val="B1"/>
      </w:pPr>
      <w:r>
        <w:t>- The UAS NF verifies the token and stores the information that USS-B is authorized to consume the exposure services for the UAV.</w:t>
      </w:r>
      <w:ins w:id="12" w:author="Author">
        <w:r w:rsidR="006747FE">
          <w:t xml:space="preserve"> Note that from the CN side there is no increase in the threat level because USS-B will not be able to access resources which are not accessible by the USS-A, i.e., there will be no additional resources accessible by USS-B but not by USS-A.</w:t>
        </w:r>
      </w:ins>
    </w:p>
    <w:p w14:paraId="43496C45" w14:textId="77777777" w:rsidR="004A43F9" w:rsidRDefault="004A43F9" w:rsidP="004A43F9">
      <w:pPr>
        <w:pStyle w:val="B1"/>
      </w:pPr>
      <w:r>
        <w:t>- When the UAS NF receives a request from USS-B about UAV, the UAS NF authorizes USS-B by using the stored information and checks whether</w:t>
      </w:r>
      <w:r w:rsidRPr="009E755A">
        <w:t xml:space="preserve"> the location of the UE is inside the geographical area served by USS</w:t>
      </w:r>
      <w:r>
        <w:t>-B</w:t>
      </w:r>
      <w:r w:rsidRPr="009E755A">
        <w:t>.</w:t>
      </w:r>
    </w:p>
    <w:p w14:paraId="72CB5E37" w14:textId="7284A054" w:rsidR="004A43F9" w:rsidRPr="002B084D" w:rsidDel="00186BBF" w:rsidRDefault="004A43F9" w:rsidP="004A43F9">
      <w:pPr>
        <w:pStyle w:val="EditorsNote"/>
        <w:rPr>
          <w:del w:id="13" w:author="Author"/>
        </w:rPr>
      </w:pPr>
      <w:del w:id="14" w:author="Author">
        <w:r w:rsidDel="00186BBF">
          <w:delText>Editor’s Note:</w:delText>
        </w:r>
        <w:r w:rsidRPr="00CA6E69" w:rsidDel="00186BBF">
          <w:delText xml:space="preserve"> </w:delText>
        </w:r>
        <w:r w:rsidDel="00186BBF">
          <w:delText>H</w:delText>
        </w:r>
        <w:r w:rsidRPr="00CA6E69" w:rsidDel="00186BBF">
          <w:delText>ow to obtain "token" and whether it is in scope</w:delText>
        </w:r>
        <w:r w:rsidDel="00186BBF">
          <w:delText xml:space="preserve"> is FFS.</w:delText>
        </w:r>
      </w:del>
    </w:p>
    <w:p w14:paraId="7EEA6B4C" w14:textId="4B0158CB" w:rsidR="004A43F9" w:rsidRDefault="004A43F9" w:rsidP="004A43F9">
      <w:pPr>
        <w:pStyle w:val="EditorsNote"/>
      </w:pPr>
      <w:del w:id="15" w:author="Author">
        <w:r w:rsidDel="000251FF">
          <w:delText>Editor’s Note: C</w:delText>
        </w:r>
        <w:r w:rsidRPr="00CA6E69" w:rsidDel="000251FF">
          <w:delText>an UAS NF trust info sent by USS-A that USS-B is trustworthy</w:delText>
        </w:r>
        <w:r w:rsidDel="000251FF">
          <w:delText xml:space="preserve"> is FFS.</w:delText>
        </w:r>
        <w:r w:rsidRPr="00CA6E69" w:rsidDel="000251FF">
          <w:delText xml:space="preserve"> </w:delText>
        </w:r>
        <w:r w:rsidDel="000251FF">
          <w:delText>A</w:delText>
        </w:r>
        <w:r w:rsidRPr="00CA6E69" w:rsidDel="000251FF">
          <w:delText>ny threat </w:delText>
        </w:r>
        <w:r w:rsidRPr="00256AAA" w:rsidDel="000251FF">
          <w:delText>introduced to CN</w:delText>
        </w:r>
        <w:r w:rsidDel="000251FF">
          <w:delText xml:space="preserve"> is FFS.</w:delText>
        </w:r>
      </w:del>
      <w:bookmarkStart w:id="16" w:name="_Toc175814853"/>
      <w:r>
        <w:tab/>
      </w:r>
    </w:p>
    <w:p w14:paraId="0223449D" w14:textId="77777777" w:rsidR="004A43F9" w:rsidRDefault="004A43F9" w:rsidP="004A43F9">
      <w:pPr>
        <w:pStyle w:val="Heading3"/>
      </w:pPr>
      <w:r>
        <w:t>6.6.3</w:t>
      </w:r>
      <w:r>
        <w:tab/>
        <w:t>Evaluation</w:t>
      </w:r>
      <w:bookmarkEnd w:id="16"/>
    </w:p>
    <w:p w14:paraId="1E0BF435" w14:textId="77777777" w:rsidR="004A43F9" w:rsidRPr="006E3471" w:rsidRDefault="004A43F9" w:rsidP="004A43F9">
      <w:r>
        <w:t>TBD</w:t>
      </w:r>
    </w:p>
    <w:p w14:paraId="4BA45F6F" w14:textId="77777777" w:rsidR="008D3716" w:rsidRDefault="008D3716" w:rsidP="005065F4">
      <w:pPr>
        <w:jc w:val="center"/>
        <w:rPr>
          <w:i/>
          <w:color w:val="FF0000"/>
          <w:sz w:val="40"/>
          <w:szCs w:val="40"/>
        </w:rPr>
      </w:pPr>
    </w:p>
    <w:p w14:paraId="7BEE0F6B" w14:textId="77777777" w:rsidR="00281FF9" w:rsidRPr="00281FF9" w:rsidRDefault="00281FF9" w:rsidP="00281FF9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76D283DD" w14:textId="77777777" w:rsidR="005065F4" w:rsidRPr="005065F4" w:rsidRDefault="005065F4">
      <w:pPr>
        <w:rPr>
          <w:iCs/>
        </w:rPr>
      </w:pPr>
    </w:p>
    <w:sectPr w:rsidR="005065F4" w:rsidRPr="005065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76C2E" w14:textId="77777777" w:rsidR="00761037" w:rsidRDefault="00761037">
      <w:r>
        <w:separator/>
      </w:r>
    </w:p>
  </w:endnote>
  <w:endnote w:type="continuationSeparator" w:id="0">
    <w:p w14:paraId="658EA2F5" w14:textId="77777777" w:rsidR="00761037" w:rsidRDefault="00761037">
      <w:r>
        <w:continuationSeparator/>
      </w:r>
    </w:p>
  </w:endnote>
  <w:endnote w:type="continuationNotice" w:id="1">
    <w:p w14:paraId="42C933C0" w14:textId="77777777" w:rsidR="00761037" w:rsidRDefault="007610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6009A" w14:textId="77777777" w:rsidR="00761037" w:rsidRDefault="00761037">
      <w:r>
        <w:separator/>
      </w:r>
    </w:p>
  </w:footnote>
  <w:footnote w:type="continuationSeparator" w:id="0">
    <w:p w14:paraId="102E11EA" w14:textId="77777777" w:rsidR="00761037" w:rsidRDefault="00761037">
      <w:r>
        <w:continuationSeparator/>
      </w:r>
    </w:p>
  </w:footnote>
  <w:footnote w:type="continuationNotice" w:id="1">
    <w:p w14:paraId="7A917976" w14:textId="77777777" w:rsidR="00761037" w:rsidRDefault="007610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401338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28574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96930">
    <w:abstractNumId w:val="13"/>
  </w:num>
  <w:num w:numId="4" w16cid:durableId="837043990">
    <w:abstractNumId w:val="16"/>
  </w:num>
  <w:num w:numId="5" w16cid:durableId="1674448999">
    <w:abstractNumId w:val="15"/>
  </w:num>
  <w:num w:numId="6" w16cid:durableId="1672635592">
    <w:abstractNumId w:val="11"/>
  </w:num>
  <w:num w:numId="7" w16cid:durableId="460727749">
    <w:abstractNumId w:val="12"/>
  </w:num>
  <w:num w:numId="8" w16cid:durableId="503210158">
    <w:abstractNumId w:val="20"/>
  </w:num>
  <w:num w:numId="9" w16cid:durableId="1149247219">
    <w:abstractNumId w:val="18"/>
  </w:num>
  <w:num w:numId="10" w16cid:durableId="403065636">
    <w:abstractNumId w:val="19"/>
  </w:num>
  <w:num w:numId="11" w16cid:durableId="1843280325">
    <w:abstractNumId w:val="14"/>
  </w:num>
  <w:num w:numId="12" w16cid:durableId="29844015">
    <w:abstractNumId w:val="17"/>
  </w:num>
  <w:num w:numId="13" w16cid:durableId="2146115665">
    <w:abstractNumId w:val="9"/>
  </w:num>
  <w:num w:numId="14" w16cid:durableId="2095514098">
    <w:abstractNumId w:val="7"/>
  </w:num>
  <w:num w:numId="15" w16cid:durableId="1065184014">
    <w:abstractNumId w:val="6"/>
  </w:num>
  <w:num w:numId="16" w16cid:durableId="986321253">
    <w:abstractNumId w:val="5"/>
  </w:num>
  <w:num w:numId="17" w16cid:durableId="2123109578">
    <w:abstractNumId w:val="4"/>
  </w:num>
  <w:num w:numId="18" w16cid:durableId="1179193713">
    <w:abstractNumId w:val="8"/>
  </w:num>
  <w:num w:numId="19" w16cid:durableId="1126124701">
    <w:abstractNumId w:val="3"/>
  </w:num>
  <w:num w:numId="20" w16cid:durableId="1895659458">
    <w:abstractNumId w:val="2"/>
  </w:num>
  <w:num w:numId="21" w16cid:durableId="836966731">
    <w:abstractNumId w:val="1"/>
  </w:num>
  <w:num w:numId="22" w16cid:durableId="269556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11B"/>
    <w:rsid w:val="00012515"/>
    <w:rsid w:val="000251FF"/>
    <w:rsid w:val="000413F1"/>
    <w:rsid w:val="000421DE"/>
    <w:rsid w:val="00046389"/>
    <w:rsid w:val="00054010"/>
    <w:rsid w:val="00073C85"/>
    <w:rsid w:val="00074722"/>
    <w:rsid w:val="000819D8"/>
    <w:rsid w:val="000934A6"/>
    <w:rsid w:val="000A2C6C"/>
    <w:rsid w:val="000A4660"/>
    <w:rsid w:val="000D1B5B"/>
    <w:rsid w:val="0010401F"/>
    <w:rsid w:val="00112FC3"/>
    <w:rsid w:val="00114378"/>
    <w:rsid w:val="00115C04"/>
    <w:rsid w:val="001360E2"/>
    <w:rsid w:val="00150CD6"/>
    <w:rsid w:val="00173FA3"/>
    <w:rsid w:val="0018112D"/>
    <w:rsid w:val="001842C7"/>
    <w:rsid w:val="00184B6F"/>
    <w:rsid w:val="001861E5"/>
    <w:rsid w:val="00186BBF"/>
    <w:rsid w:val="00193A51"/>
    <w:rsid w:val="00194A12"/>
    <w:rsid w:val="001B1652"/>
    <w:rsid w:val="001C3B82"/>
    <w:rsid w:val="001C3EC8"/>
    <w:rsid w:val="001D2BD4"/>
    <w:rsid w:val="001D39C4"/>
    <w:rsid w:val="001D6911"/>
    <w:rsid w:val="001E6A19"/>
    <w:rsid w:val="001F71C5"/>
    <w:rsid w:val="00200F57"/>
    <w:rsid w:val="00201947"/>
    <w:rsid w:val="0020395B"/>
    <w:rsid w:val="002046CB"/>
    <w:rsid w:val="00204DC9"/>
    <w:rsid w:val="002062C0"/>
    <w:rsid w:val="00215130"/>
    <w:rsid w:val="00230002"/>
    <w:rsid w:val="00231DCC"/>
    <w:rsid w:val="00244C9A"/>
    <w:rsid w:val="00247216"/>
    <w:rsid w:val="002647BF"/>
    <w:rsid w:val="00265B5C"/>
    <w:rsid w:val="00267750"/>
    <w:rsid w:val="00267DEA"/>
    <w:rsid w:val="00281FF9"/>
    <w:rsid w:val="002A1857"/>
    <w:rsid w:val="002C7F38"/>
    <w:rsid w:val="002D0BDE"/>
    <w:rsid w:val="002D45CA"/>
    <w:rsid w:val="002E2E23"/>
    <w:rsid w:val="002E3590"/>
    <w:rsid w:val="002F3BAE"/>
    <w:rsid w:val="003007C5"/>
    <w:rsid w:val="00300FFB"/>
    <w:rsid w:val="00304E57"/>
    <w:rsid w:val="0030628A"/>
    <w:rsid w:val="003410C7"/>
    <w:rsid w:val="00343D42"/>
    <w:rsid w:val="0035122B"/>
    <w:rsid w:val="00353451"/>
    <w:rsid w:val="00366A58"/>
    <w:rsid w:val="00371032"/>
    <w:rsid w:val="00371B44"/>
    <w:rsid w:val="003739B1"/>
    <w:rsid w:val="0037775D"/>
    <w:rsid w:val="00377C85"/>
    <w:rsid w:val="00387103"/>
    <w:rsid w:val="003875BB"/>
    <w:rsid w:val="00397E60"/>
    <w:rsid w:val="003C122B"/>
    <w:rsid w:val="003C154A"/>
    <w:rsid w:val="003C5A97"/>
    <w:rsid w:val="003C7A04"/>
    <w:rsid w:val="003D013C"/>
    <w:rsid w:val="003D40C7"/>
    <w:rsid w:val="003E2B2F"/>
    <w:rsid w:val="003F0E80"/>
    <w:rsid w:val="003F52B2"/>
    <w:rsid w:val="003F622D"/>
    <w:rsid w:val="003F6E74"/>
    <w:rsid w:val="003F6EE0"/>
    <w:rsid w:val="004116DC"/>
    <w:rsid w:val="00413068"/>
    <w:rsid w:val="004310E5"/>
    <w:rsid w:val="00440414"/>
    <w:rsid w:val="00441928"/>
    <w:rsid w:val="004558E9"/>
    <w:rsid w:val="0045777E"/>
    <w:rsid w:val="00481FAC"/>
    <w:rsid w:val="00487E93"/>
    <w:rsid w:val="004959AC"/>
    <w:rsid w:val="004A1D89"/>
    <w:rsid w:val="004A3C0F"/>
    <w:rsid w:val="004A43F9"/>
    <w:rsid w:val="004B3753"/>
    <w:rsid w:val="004C2EC8"/>
    <w:rsid w:val="004C314B"/>
    <w:rsid w:val="004C31D2"/>
    <w:rsid w:val="004C6262"/>
    <w:rsid w:val="004D55C2"/>
    <w:rsid w:val="004F3275"/>
    <w:rsid w:val="00501C85"/>
    <w:rsid w:val="005040A9"/>
    <w:rsid w:val="005065F4"/>
    <w:rsid w:val="005146D3"/>
    <w:rsid w:val="00517635"/>
    <w:rsid w:val="0052070E"/>
    <w:rsid w:val="00521131"/>
    <w:rsid w:val="00526772"/>
    <w:rsid w:val="00527C0B"/>
    <w:rsid w:val="0053199B"/>
    <w:rsid w:val="00540696"/>
    <w:rsid w:val="005410F6"/>
    <w:rsid w:val="00556A92"/>
    <w:rsid w:val="005729C4"/>
    <w:rsid w:val="00575466"/>
    <w:rsid w:val="0059227B"/>
    <w:rsid w:val="00594D6D"/>
    <w:rsid w:val="00597A27"/>
    <w:rsid w:val="005A6904"/>
    <w:rsid w:val="005B0966"/>
    <w:rsid w:val="005B795D"/>
    <w:rsid w:val="005C11FA"/>
    <w:rsid w:val="005D0AB1"/>
    <w:rsid w:val="005E4CF5"/>
    <w:rsid w:val="005F696F"/>
    <w:rsid w:val="0060514A"/>
    <w:rsid w:val="00613820"/>
    <w:rsid w:val="00617478"/>
    <w:rsid w:val="00626B76"/>
    <w:rsid w:val="00641217"/>
    <w:rsid w:val="00652248"/>
    <w:rsid w:val="00657A26"/>
    <w:rsid w:val="00657B80"/>
    <w:rsid w:val="00663475"/>
    <w:rsid w:val="00672643"/>
    <w:rsid w:val="006747FE"/>
    <w:rsid w:val="00675B3C"/>
    <w:rsid w:val="00680321"/>
    <w:rsid w:val="00690E9A"/>
    <w:rsid w:val="00693C5D"/>
    <w:rsid w:val="0069495C"/>
    <w:rsid w:val="006D340A"/>
    <w:rsid w:val="006E4BF2"/>
    <w:rsid w:val="006E5A68"/>
    <w:rsid w:val="006F1D0F"/>
    <w:rsid w:val="00715A1D"/>
    <w:rsid w:val="00724006"/>
    <w:rsid w:val="00724F4F"/>
    <w:rsid w:val="00760BB0"/>
    <w:rsid w:val="00761037"/>
    <w:rsid w:val="0076157A"/>
    <w:rsid w:val="00784593"/>
    <w:rsid w:val="007A00EF"/>
    <w:rsid w:val="007A34EB"/>
    <w:rsid w:val="007B19EA"/>
    <w:rsid w:val="007C0A2D"/>
    <w:rsid w:val="007C27B0"/>
    <w:rsid w:val="007D5402"/>
    <w:rsid w:val="007E537E"/>
    <w:rsid w:val="007F300B"/>
    <w:rsid w:val="008014C3"/>
    <w:rsid w:val="00804D2D"/>
    <w:rsid w:val="00850812"/>
    <w:rsid w:val="0085520C"/>
    <w:rsid w:val="00872560"/>
    <w:rsid w:val="00873CD2"/>
    <w:rsid w:val="00876B9A"/>
    <w:rsid w:val="00882AA5"/>
    <w:rsid w:val="008841F2"/>
    <w:rsid w:val="008933BF"/>
    <w:rsid w:val="008A10C4"/>
    <w:rsid w:val="008A235A"/>
    <w:rsid w:val="008B0248"/>
    <w:rsid w:val="008B03B9"/>
    <w:rsid w:val="008D3716"/>
    <w:rsid w:val="008D57AD"/>
    <w:rsid w:val="008F5F33"/>
    <w:rsid w:val="0091046A"/>
    <w:rsid w:val="00912B5B"/>
    <w:rsid w:val="00926ABD"/>
    <w:rsid w:val="009271BA"/>
    <w:rsid w:val="00942C4C"/>
    <w:rsid w:val="009473D2"/>
    <w:rsid w:val="00947F4E"/>
    <w:rsid w:val="00966D47"/>
    <w:rsid w:val="00984DAE"/>
    <w:rsid w:val="00992312"/>
    <w:rsid w:val="009971DF"/>
    <w:rsid w:val="009B501D"/>
    <w:rsid w:val="009C0DED"/>
    <w:rsid w:val="009F6DA9"/>
    <w:rsid w:val="00A13E0D"/>
    <w:rsid w:val="00A22C7D"/>
    <w:rsid w:val="00A363E3"/>
    <w:rsid w:val="00A37D7F"/>
    <w:rsid w:val="00A46410"/>
    <w:rsid w:val="00A54E88"/>
    <w:rsid w:val="00A57688"/>
    <w:rsid w:val="00A72F1E"/>
    <w:rsid w:val="00A73F18"/>
    <w:rsid w:val="00A769E7"/>
    <w:rsid w:val="00A84A94"/>
    <w:rsid w:val="00A86BF7"/>
    <w:rsid w:val="00A93B97"/>
    <w:rsid w:val="00A96B4A"/>
    <w:rsid w:val="00AA0F52"/>
    <w:rsid w:val="00AB5498"/>
    <w:rsid w:val="00AB622D"/>
    <w:rsid w:val="00AD1DAA"/>
    <w:rsid w:val="00AD4ABD"/>
    <w:rsid w:val="00AE2497"/>
    <w:rsid w:val="00AF1E23"/>
    <w:rsid w:val="00AF7F81"/>
    <w:rsid w:val="00B01135"/>
    <w:rsid w:val="00B01AFF"/>
    <w:rsid w:val="00B01C41"/>
    <w:rsid w:val="00B05CC7"/>
    <w:rsid w:val="00B14D22"/>
    <w:rsid w:val="00B2677D"/>
    <w:rsid w:val="00B27BF1"/>
    <w:rsid w:val="00B27D9B"/>
    <w:rsid w:val="00B27E39"/>
    <w:rsid w:val="00B317F3"/>
    <w:rsid w:val="00B33A27"/>
    <w:rsid w:val="00B350D8"/>
    <w:rsid w:val="00B4702A"/>
    <w:rsid w:val="00B47C43"/>
    <w:rsid w:val="00B53AEF"/>
    <w:rsid w:val="00B55F26"/>
    <w:rsid w:val="00B658EE"/>
    <w:rsid w:val="00B76763"/>
    <w:rsid w:val="00B7732B"/>
    <w:rsid w:val="00B879F0"/>
    <w:rsid w:val="00B95074"/>
    <w:rsid w:val="00BA0ECD"/>
    <w:rsid w:val="00BA7278"/>
    <w:rsid w:val="00BB7A9D"/>
    <w:rsid w:val="00BC25AA"/>
    <w:rsid w:val="00BC43FF"/>
    <w:rsid w:val="00BC7EEF"/>
    <w:rsid w:val="00BF4970"/>
    <w:rsid w:val="00BF7660"/>
    <w:rsid w:val="00C022E3"/>
    <w:rsid w:val="00C21907"/>
    <w:rsid w:val="00C35DF1"/>
    <w:rsid w:val="00C4712D"/>
    <w:rsid w:val="00C555C9"/>
    <w:rsid w:val="00C66911"/>
    <w:rsid w:val="00C85280"/>
    <w:rsid w:val="00C87807"/>
    <w:rsid w:val="00C94F55"/>
    <w:rsid w:val="00CA7D62"/>
    <w:rsid w:val="00CB07A8"/>
    <w:rsid w:val="00CC5A62"/>
    <w:rsid w:val="00CD4A57"/>
    <w:rsid w:val="00CF17DF"/>
    <w:rsid w:val="00CF3A76"/>
    <w:rsid w:val="00CF6F1F"/>
    <w:rsid w:val="00D138F3"/>
    <w:rsid w:val="00D15DD4"/>
    <w:rsid w:val="00D17508"/>
    <w:rsid w:val="00D2254B"/>
    <w:rsid w:val="00D33604"/>
    <w:rsid w:val="00D37B08"/>
    <w:rsid w:val="00D437FF"/>
    <w:rsid w:val="00D5130C"/>
    <w:rsid w:val="00D5695B"/>
    <w:rsid w:val="00D62265"/>
    <w:rsid w:val="00D64B80"/>
    <w:rsid w:val="00D8512E"/>
    <w:rsid w:val="00D87CAF"/>
    <w:rsid w:val="00DA1E58"/>
    <w:rsid w:val="00DB2DB0"/>
    <w:rsid w:val="00DE2AF9"/>
    <w:rsid w:val="00DE33D0"/>
    <w:rsid w:val="00DE4EF2"/>
    <w:rsid w:val="00DF2C0E"/>
    <w:rsid w:val="00E002E9"/>
    <w:rsid w:val="00E01B44"/>
    <w:rsid w:val="00E04DB6"/>
    <w:rsid w:val="00E06FFB"/>
    <w:rsid w:val="00E1760A"/>
    <w:rsid w:val="00E1773F"/>
    <w:rsid w:val="00E24AF1"/>
    <w:rsid w:val="00E30155"/>
    <w:rsid w:val="00E3429B"/>
    <w:rsid w:val="00E56BBA"/>
    <w:rsid w:val="00E73D3E"/>
    <w:rsid w:val="00E91FE1"/>
    <w:rsid w:val="00E9305A"/>
    <w:rsid w:val="00EA5E95"/>
    <w:rsid w:val="00EB23E5"/>
    <w:rsid w:val="00EB3A6E"/>
    <w:rsid w:val="00EC7814"/>
    <w:rsid w:val="00ED4954"/>
    <w:rsid w:val="00EE0325"/>
    <w:rsid w:val="00EE0943"/>
    <w:rsid w:val="00EE33A2"/>
    <w:rsid w:val="00F00E37"/>
    <w:rsid w:val="00F16F5A"/>
    <w:rsid w:val="00F35ABF"/>
    <w:rsid w:val="00F445B7"/>
    <w:rsid w:val="00F5539F"/>
    <w:rsid w:val="00F67A1C"/>
    <w:rsid w:val="00F706CA"/>
    <w:rsid w:val="00F82C5B"/>
    <w:rsid w:val="00F8555F"/>
    <w:rsid w:val="00F8590E"/>
    <w:rsid w:val="00FB7769"/>
    <w:rsid w:val="00FC3A79"/>
    <w:rsid w:val="00FC6625"/>
    <w:rsid w:val="00F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7EC664"/>
  <w15:chartTrackingRefBased/>
  <w15:docId w15:val="{E7A104A4-8375-3B43-918C-0922E918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35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E359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421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5D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35D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ADQ376F6HWTR-1074192144-8062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https://ericsson.sharepoint.com/sites/SRT/3GPP/_layouts/15/DocIdRedir.aspx?ID=ADQ376F6HWTR-1074192144-8062</Url>
      <Description>ADQ376F6HWTR-1074192144-8062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9A2CDB-8A98-465E-859F-D527C3D30F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C8D32-C40C-43B2-897C-B7C9EE01CF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404387D7-4C9D-43A8-813C-E5F8422B0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9EB561-6FA4-484E-BFA7-715712B4F4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B6908E-637B-4885-BF5D-6BAA3CB107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Markus Hanhisalo</cp:lastModifiedBy>
  <cp:revision>3</cp:revision>
  <cp:lastPrinted>1899-12-31T22:20:11Z</cp:lastPrinted>
  <dcterms:created xsi:type="dcterms:W3CDTF">2024-10-07T09:46:00Z</dcterms:created>
  <dcterms:modified xsi:type="dcterms:W3CDTF">2024-10-07T09:49:00Z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577838df-5fc3-43a0-b835-2e1d99957c39</vt:lpwstr>
  </property>
  <property fmtid="{D5CDD505-2E9C-101B-9397-08002B2CF9AE}" pid="5" name="TaxKeyword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